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2A0EC048"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0A051D">
        <w:rPr>
          <w:rFonts w:cs="Arial"/>
          <w:noProof w:val="0"/>
          <w:sz w:val="22"/>
          <w:szCs w:val="22"/>
        </w:rPr>
        <w:t xml:space="preserve">7        </w:t>
      </w:r>
      <w:r>
        <w:rPr>
          <w:rFonts w:cs="Arial"/>
          <w:noProof w:val="0"/>
          <w:sz w:val="22"/>
          <w:szCs w:val="22"/>
        </w:rPr>
        <w:t xml:space="preserve">                                                </w:t>
      </w:r>
      <w:r w:rsidRPr="00DA53A0">
        <w:rPr>
          <w:rFonts w:cs="Arial"/>
          <w:bCs/>
          <w:sz w:val="22"/>
          <w:szCs w:val="22"/>
        </w:rPr>
        <w:tab/>
      </w:r>
      <w:r>
        <w:rPr>
          <w:rFonts w:cs="Arial"/>
          <w:bCs/>
          <w:sz w:val="22"/>
          <w:szCs w:val="22"/>
        </w:rPr>
        <w:t xml:space="preserve">         R4-230</w:t>
      </w:r>
      <w:r w:rsidR="007D7B42">
        <w:rPr>
          <w:rFonts w:cs="Arial"/>
          <w:bCs/>
          <w:sz w:val="22"/>
          <w:szCs w:val="22"/>
        </w:rPr>
        <w:t>8394</w:t>
      </w:r>
    </w:p>
    <w:p w14:paraId="5D2F167D" w14:textId="2C1E10B5" w:rsidR="00795EBD" w:rsidRPr="00DA53A0" w:rsidRDefault="000A051D" w:rsidP="00795EBD">
      <w:pPr>
        <w:pStyle w:val="Header"/>
        <w:rPr>
          <w:sz w:val="22"/>
          <w:szCs w:val="22"/>
        </w:rPr>
      </w:pPr>
      <w:r w:rsidRPr="000A051D">
        <w:rPr>
          <w:sz w:val="22"/>
          <w:szCs w:val="22"/>
        </w:rPr>
        <w:t>Incheon, South Korea, May 22</w:t>
      </w:r>
      <w:r w:rsidRPr="000A051D">
        <w:rPr>
          <w:sz w:val="22"/>
          <w:szCs w:val="22"/>
          <w:vertAlign w:val="superscript"/>
        </w:rPr>
        <w:t>nd</w:t>
      </w:r>
      <w:r>
        <w:rPr>
          <w:sz w:val="22"/>
          <w:szCs w:val="22"/>
        </w:rPr>
        <w:t xml:space="preserve"> </w:t>
      </w:r>
      <w:r w:rsidRPr="000A051D">
        <w:rPr>
          <w:sz w:val="22"/>
          <w:szCs w:val="22"/>
        </w:rPr>
        <w:t>– 26</w:t>
      </w:r>
      <w:r w:rsidRPr="000A051D">
        <w:rPr>
          <w:sz w:val="22"/>
          <w:szCs w:val="22"/>
          <w:vertAlign w:val="superscript"/>
        </w:rPr>
        <w:t>th</w:t>
      </w:r>
      <w:r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343231" w:rsidP="00E13F3D">
            <w:pPr>
              <w:pStyle w:val="CRCoverPage"/>
              <w:spacing w:after="0"/>
              <w:jc w:val="right"/>
              <w:rPr>
                <w:b/>
                <w:noProof/>
                <w:sz w:val="28"/>
              </w:rPr>
            </w:pPr>
            <w:r>
              <w:fldChar w:fldCharType="begin"/>
            </w:r>
            <w:r>
              <w:instrText xml:space="preserve"> DOCPROPERTY  Spec#  \* MERGEFORMAT </w:instrText>
            </w:r>
            <w:r>
              <w:fldChar w:fldCharType="separate"/>
            </w:r>
            <w:r w:rsidR="001C5F96">
              <w:rPr>
                <w:b/>
                <w:noProof/>
                <w:sz w:val="28"/>
              </w:rPr>
              <w:t>36.102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343231" w:rsidP="00547111">
            <w:pPr>
              <w:pStyle w:val="CRCoverPage"/>
              <w:spacing w:after="0"/>
              <w:rPr>
                <w:noProof/>
              </w:rPr>
            </w:pPr>
            <w:r>
              <w:fldChar w:fldCharType="begin"/>
            </w:r>
            <w:r>
              <w:instrText xml:space="preserve"> DOCPROPERTY  Cr#  \* MERGEFORMAT </w:instrText>
            </w:r>
            <w:r>
              <w:fldChar w:fldCharType="separate"/>
            </w:r>
            <w:r w:rsidR="001C5F9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580FE" w:rsidR="001E41F3" w:rsidRPr="00410371" w:rsidRDefault="00343231" w:rsidP="00E13F3D">
            <w:pPr>
              <w:pStyle w:val="CRCoverPage"/>
              <w:spacing w:after="0"/>
              <w:jc w:val="center"/>
              <w:rPr>
                <w:b/>
                <w:noProof/>
              </w:rPr>
            </w:pPr>
            <w:r>
              <w:fldChar w:fldCharType="begin"/>
            </w:r>
            <w:r>
              <w:instrText xml:space="preserve"> DOCPROPERTY  Revision  \* MERGEFORMAT </w:instrText>
            </w:r>
            <w:r>
              <w:fldChar w:fldCharType="separate"/>
            </w:r>
            <w:r w:rsidR="001C5F96">
              <w:rPr>
                <w:b/>
                <w:noProof/>
                <w:sz w:val="28"/>
              </w:rPr>
              <w:t>-</w:t>
            </w:r>
            <w:r>
              <w:rPr>
                <w:b/>
                <w:noProof/>
                <w:sz w:val="28"/>
              </w:rPr>
              <w:fldChar w:fldCharType="end"/>
            </w:r>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04809" w:rsidR="001E41F3" w:rsidRPr="00410371" w:rsidRDefault="00343231">
            <w:pPr>
              <w:pStyle w:val="CRCoverPage"/>
              <w:spacing w:after="0"/>
              <w:jc w:val="center"/>
              <w:rPr>
                <w:noProof/>
                <w:sz w:val="28"/>
              </w:rPr>
            </w:pPr>
            <w:r>
              <w:fldChar w:fldCharType="begin"/>
            </w:r>
            <w:r>
              <w:instrText xml:space="preserve"> DOCPROPERTY  Version  \* MERGEFORMAT </w:instrText>
            </w:r>
            <w:r>
              <w:fldChar w:fldCharType="separate"/>
            </w:r>
            <w:r w:rsidR="001C5F9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Running draftCR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r>
              <w:rPr>
                <w:rFonts w:hint="eastAsia"/>
              </w:rPr>
              <w:t>IoT_NTN_FDD_LS_band-Core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30F9F" w:rsidR="001E41F3" w:rsidRDefault="00343231">
            <w:pPr>
              <w:pStyle w:val="CRCoverPage"/>
              <w:spacing w:after="0"/>
              <w:ind w:left="100"/>
              <w:rPr>
                <w:noProof/>
              </w:rPr>
            </w:pPr>
            <w:r>
              <w:fldChar w:fldCharType="begin"/>
            </w:r>
            <w:r>
              <w:instrText xml:space="preserve"> DOCPROPERTY  ResDate  \* MERGEFORMAT </w:instrText>
            </w:r>
            <w:r>
              <w:fldChar w:fldCharType="separate"/>
            </w:r>
            <w:r w:rsidR="00E125FC">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343231" w:rsidP="00D24991">
            <w:pPr>
              <w:pStyle w:val="CRCoverPage"/>
              <w:spacing w:after="0"/>
              <w:ind w:left="100" w:right="-609"/>
              <w:rPr>
                <w:b/>
                <w:noProof/>
              </w:rPr>
            </w:pPr>
            <w:r>
              <w:fldChar w:fldCharType="begin"/>
            </w:r>
            <w:r>
              <w:instrText xml:space="preserve"> DOCPROPERTY  Cat  \* MERGEFORMAT </w:instrText>
            </w:r>
            <w:r>
              <w:fldChar w:fldCharType="separate"/>
            </w:r>
            <w:r w:rsidR="00E125F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343231">
            <w:pPr>
              <w:pStyle w:val="CRCoverPage"/>
              <w:spacing w:after="0"/>
              <w:ind w:left="100"/>
              <w:rPr>
                <w:noProof/>
              </w:rPr>
            </w:pPr>
            <w:r>
              <w:fldChar w:fldCharType="begin"/>
            </w:r>
            <w:r>
              <w:instrText xml:space="preserve"> DOCPROPERTY  Release  \* MERGEFORMAT </w:instrText>
            </w:r>
            <w:r>
              <w:fldChar w:fldCharType="separate"/>
            </w:r>
            <w:r w:rsidR="00E125F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A2CB0" w:rsidR="001E41F3" w:rsidRDefault="00E125FC">
            <w:pPr>
              <w:pStyle w:val="CRCoverPage"/>
              <w:spacing w:after="0"/>
              <w:ind w:left="100"/>
              <w:rPr>
                <w:noProof/>
              </w:rPr>
            </w:pPr>
            <w:r>
              <w:rPr>
                <w:noProof/>
              </w:rPr>
              <w:t>A placeholder and running draft CR for consolidating all draft CRs endorsed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AA954" w:rsidR="001E41F3" w:rsidRDefault="00E125FC" w:rsidP="00E125FC">
            <w:pPr>
              <w:pStyle w:val="CRCoverPage"/>
              <w:numPr>
                <w:ilvl w:val="0"/>
                <w:numId w:val="1"/>
              </w:numPr>
              <w:spacing w:after="0"/>
              <w:rPr>
                <w:noProof/>
              </w:rPr>
            </w:pPr>
            <w:r>
              <w:rPr>
                <w:noProof/>
              </w:rPr>
              <w:t>Capture the endorsed CR R4-2306580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77777777" w:rsidR="001E41F3" w:rsidRPr="00AD4465" w:rsidRDefault="00AD4465" w:rsidP="00AD4465">
            <w:pPr>
              <w:pStyle w:val="CRCoverPage"/>
              <w:numPr>
                <w:ilvl w:val="0"/>
                <w:numId w:val="2"/>
              </w:numPr>
              <w:spacing w:after="0"/>
              <w:rPr>
                <w:noProof/>
              </w:rPr>
            </w:pPr>
            <w:r>
              <w:rPr>
                <w:rFonts w:eastAsia="SimSun" w:hint="eastAsia"/>
                <w:lang w:val="en-US" w:eastAsia="zh-CN"/>
              </w:rPr>
              <w:t>5.2, 5.4A.2, 5.4A.3, 6.2A.1, 6.2B.1</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1"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2">
          <w:tblGrid>
            <w:gridCol w:w="1508"/>
            <w:gridCol w:w="1227"/>
            <w:gridCol w:w="517"/>
            <w:gridCol w:w="1175"/>
            <w:gridCol w:w="1243"/>
            <w:gridCol w:w="317"/>
            <w:gridCol w:w="1201"/>
            <w:gridCol w:w="906"/>
          </w:tblGrid>
        </w:tblGridChange>
      </w:tblGrid>
      <w:tr w:rsidR="006D7695" w14:paraId="5D0CDA63" w14:textId="77777777" w:rsidTr="00427B65">
        <w:trPr>
          <w:jc w:val="center"/>
          <w:trPrChange w:id="23"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4"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5"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6"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7"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28"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29"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0"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Change w:id="31"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Change w:id="32"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3"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4"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5"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6"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7"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8"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39"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0"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1"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4"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5"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6"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7"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48"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9"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1" w:author="ZTE, Wei Lin" w:date="2023-04-07T14:34:00Z"/>
          <w:trPrChange w:id="5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77777777" w:rsidR="006D7695" w:rsidRDefault="006D7695" w:rsidP="00427B65">
            <w:pPr>
              <w:pStyle w:val="TAC"/>
              <w:rPr>
                <w:ins w:id="54" w:author="ZTE, Wei Lin" w:date="2023-04-07T14:34:00Z"/>
                <w:rFonts w:eastAsia="SimSun" w:cs="Arial"/>
                <w:lang w:val="en-US" w:eastAsia="zh-CN"/>
              </w:rPr>
            </w:pPr>
            <w:ins w:id="55" w:author="ZTE, Wei Lin" w:date="2023-04-21T16:35:00Z">
              <w:r>
                <w:rPr>
                  <w:rFonts w:eastAsia="SimSun" w:cs="Arial" w:hint="eastAsia"/>
                  <w:lang w:val="en-US" w:eastAsia="zh-CN"/>
                </w:rPr>
                <w:t>[</w:t>
              </w:r>
            </w:ins>
            <w:ins w:id="56" w:author="ZTE, Wei Lin" w:date="2023-04-07T14:34:00Z">
              <w:r>
                <w:rPr>
                  <w:rFonts w:eastAsia="SimSun" w:cs="Arial" w:hint="eastAsia"/>
                  <w:lang w:val="en-US" w:eastAsia="zh-CN"/>
                </w:rPr>
                <w:t>254</w:t>
              </w:r>
            </w:ins>
            <w:ins w:id="57" w:author="ZTE, Wei Lin" w:date="2023-04-21T16:35:00Z">
              <w:r>
                <w:rPr>
                  <w:rFonts w:eastAsia="SimSun" w:cs="Arial" w:hint="eastAsia"/>
                  <w:lang w:val="en-US" w:eastAsia="zh-CN"/>
                </w:rPr>
                <w:t>]</w:t>
              </w:r>
            </w:ins>
          </w:p>
        </w:tc>
        <w:tc>
          <w:tcPr>
            <w:tcW w:w="1227" w:type="dxa"/>
            <w:tcBorders>
              <w:top w:val="single" w:sz="4" w:space="0" w:color="auto"/>
              <w:left w:val="single" w:sz="4" w:space="0" w:color="auto"/>
              <w:bottom w:val="single" w:sz="4" w:space="0" w:color="auto"/>
              <w:right w:val="nil"/>
            </w:tcBorders>
            <w:tcPrChange w:id="58"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59" w:author="ZTE, Wei Lin" w:date="2023-04-07T14:34:00Z"/>
                <w:rFonts w:cs="Arial"/>
                <w:lang w:val="en-US" w:eastAsia="zh-CN"/>
              </w:rPr>
            </w:pPr>
            <w:ins w:id="60"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1"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2" w:author="ZTE, Wei Lin" w:date="2023-04-07T14:34:00Z"/>
                <w:rFonts w:cs="Arial"/>
                <w:lang w:val="en-US" w:eastAsia="zh-CN"/>
              </w:rPr>
            </w:pPr>
            <w:ins w:id="63"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4"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5" w:author="ZTE, Wei Lin" w:date="2023-04-07T14:34:00Z"/>
                <w:rFonts w:cs="Arial"/>
                <w:lang w:val="en-US" w:eastAsia="zh-CN"/>
              </w:rPr>
            </w:pPr>
            <w:ins w:id="66"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67"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68" w:author="ZTE, Wei Lin" w:date="2023-04-07T14:34:00Z"/>
                <w:rFonts w:eastAsia="SimSun"/>
                <w:lang w:val="en-US" w:eastAsia="zh-CN"/>
              </w:rPr>
            </w:pPr>
            <w:ins w:id="69"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0"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1" w:author="ZTE, Wei Lin" w:date="2023-04-07T14:34:00Z"/>
                <w:rFonts w:eastAsia="SimSun"/>
                <w:lang w:val="en-US" w:eastAsia="zh-CN"/>
              </w:rPr>
            </w:pPr>
            <w:ins w:id="72"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3"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4" w:author="ZTE, Wei Lin" w:date="2023-04-07T14:34:00Z"/>
                <w:rFonts w:eastAsia="SimSun"/>
                <w:lang w:val="en-US" w:eastAsia="zh-CN"/>
              </w:rPr>
            </w:pPr>
            <w:ins w:id="75"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76"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77" w:author="ZTE, Wei Lin" w:date="2023-04-07T14:34:00Z"/>
                <w:rFonts w:eastAsia="SimSun" w:cs="Arial"/>
                <w:lang w:val="en-US" w:eastAsia="zh-CN"/>
              </w:rPr>
            </w:pPr>
            <w:ins w:id="78" w:author="ZTE, Wei Lin" w:date="2023-04-07T14:35:00Z">
              <w:r>
                <w:rPr>
                  <w:rFonts w:eastAsia="SimSun" w:cs="Arial" w:hint="eastAsia"/>
                  <w:lang w:val="en-US" w:eastAsia="zh-CN"/>
                </w:rPr>
                <w:t>FDD</w:t>
              </w:r>
            </w:ins>
          </w:p>
        </w:tc>
      </w:tr>
      <w:tr w:rsidR="006D7695" w14:paraId="385C3280" w14:textId="77777777" w:rsidTr="00427B65">
        <w:trPr>
          <w:jc w:val="center"/>
          <w:trPrChange w:id="79"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0"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1" w:name="_Toc124177514"/>
      <w:bookmarkStart w:id="82" w:name="_Toc124177941"/>
      <w:bookmarkStart w:id="83" w:name="_Toc121827686"/>
      <w:bookmarkStart w:id="84" w:name="_Toc121162805"/>
      <w:bookmarkStart w:id="85" w:name="_Toc120570013"/>
      <w:bookmarkStart w:id="86" w:name="_Toc61367257"/>
      <w:bookmarkStart w:id="87" w:name="_Toc21344198"/>
      <w:bookmarkStart w:id="88" w:name="_Toc61372640"/>
      <w:bookmarkStart w:id="89" w:name="_Toc84404831"/>
      <w:bookmarkStart w:id="90" w:name="_Toc36107473"/>
      <w:bookmarkStart w:id="91" w:name="_Toc104206656"/>
      <w:bookmarkStart w:id="92" w:name="_Toc37251232"/>
      <w:bookmarkStart w:id="93" w:name="_Toc29802731"/>
      <w:bookmarkStart w:id="94" w:name="_Toc45888018"/>
      <w:bookmarkStart w:id="95" w:name="_Toc29802106"/>
      <w:bookmarkStart w:id="96" w:name="_Toc45888617"/>
      <w:bookmarkStart w:id="97" w:name="_Toc84413440"/>
      <w:bookmarkStart w:id="98" w:name="_Toc68230580"/>
      <w:bookmarkStart w:id="99" w:name="_Toc75467000"/>
      <w:bookmarkStart w:id="100" w:name="_Toc29801682"/>
      <w:bookmarkStart w:id="101" w:name="_Toc104503616"/>
      <w:bookmarkStart w:id="102" w:name="_Toc104122498"/>
      <w:bookmarkStart w:id="103" w:name="_Toc104205449"/>
      <w:bookmarkStart w:id="104" w:name="_Toc106127538"/>
      <w:bookmarkStart w:id="105" w:name="_Toc69083993"/>
      <w:bookmarkStart w:id="106" w:name="_Toc97562271"/>
      <w:bookmarkStart w:id="107" w:name="_Toc124256601"/>
      <w:bookmarkStart w:id="108" w:name="_Toc83580322"/>
      <w:bookmarkStart w:id="109" w:name="_Toc76718012"/>
      <w:bookmarkStart w:id="110" w:name="_Toc76509022"/>
      <w:bookmarkStart w:id="111" w:name="_Toc123057903"/>
      <w:bookmarkStart w:id="112" w:name="_Toc123057908"/>
      <w:bookmarkStart w:id="113" w:name="_Toc106127543"/>
      <w:bookmarkStart w:id="114" w:name="_Toc124256596"/>
      <w:r>
        <w:t>5.4A</w:t>
      </w:r>
      <w:r>
        <w:tab/>
        <w:t>Channel arrangement for category M1</w:t>
      </w:r>
      <w:bookmarkEnd w:id="81"/>
      <w:bookmarkEnd w:id="82"/>
      <w:bookmarkEnd w:id="83"/>
      <w:bookmarkEnd w:id="84"/>
      <w:bookmarkEnd w:id="85"/>
    </w:p>
    <w:p w14:paraId="23123F20" w14:textId="77777777" w:rsidR="006D7695" w:rsidRDefault="006D7695" w:rsidP="006D7695">
      <w:pPr>
        <w:pStyle w:val="Heading3"/>
      </w:pPr>
      <w:bookmarkStart w:id="115" w:name="_Toc130826070"/>
      <w:bookmarkStart w:id="116" w:name="_Toc368026209"/>
      <w:bookmarkStart w:id="117" w:name="_Toc124177516"/>
      <w:bookmarkStart w:id="118" w:name="_Toc121162807"/>
      <w:bookmarkStart w:id="119" w:name="_Toc111062020"/>
      <w:bookmarkStart w:id="120" w:name="_Toc124177943"/>
      <w:bookmarkStart w:id="121" w:name="_Toc120570015"/>
      <w:bookmarkStart w:id="122" w:name="_Toc121827688"/>
      <w:r>
        <w:t>5.4A.2</w:t>
      </w:r>
      <w:r>
        <w:tab/>
        <w:t>Channel raster, carrier frequency and EARFCN</w:t>
      </w:r>
      <w:bookmarkEnd w:id="115"/>
    </w:p>
    <w:p w14:paraId="0E0C85EB" w14:textId="77777777" w:rsidR="006D7695" w:rsidRDefault="006D7695" w:rsidP="006D7695">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3" w:name="_Hlk499903272"/>
      <w:r>
        <w:t>EARFCN within the operating band shall be applicable for the channel raster, and the step size for the channel raster in Table 5.4A.2</w:t>
      </w:r>
      <w:r>
        <w:noBreakHyphen/>
        <w:t>1 is given as &lt;1&gt;.</w:t>
      </w:r>
      <w:bookmarkEnd w:id="123"/>
      <w:r>
        <w:t xml:space="preserve"> The broadcast parameter </w:t>
      </w:r>
      <w:r>
        <w:rPr>
          <w:i/>
          <w:iCs/>
        </w:rPr>
        <w:t>earfcn-LSB</w:t>
      </w:r>
      <w:r>
        <w:t xml:space="preserve"> defined in TS36.331 [6] may be used to assist the UE in synchronizing to the cell.</w:t>
      </w:r>
      <w:bookmarkEnd w:id="116"/>
      <w:bookmarkEnd w:id="117"/>
      <w:bookmarkEnd w:id="118"/>
      <w:bookmarkEnd w:id="119"/>
      <w:bookmarkEnd w:id="120"/>
      <w:bookmarkEnd w:id="121"/>
      <w:bookmarkEnd w:id="122"/>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r>
              <w:t>ΔF</w:t>
            </w:r>
            <w:r>
              <w:rPr>
                <w:vertAlign w:val="subscript"/>
              </w:rPr>
              <w:t>Raster</w:t>
            </w:r>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r>
              <w:rPr>
                <w:rFonts w:cs="Arial"/>
              </w:rPr>
              <w:t>F</w:t>
            </w:r>
            <w:r>
              <w:rPr>
                <w:rFonts w:cs="Arial"/>
                <w:vertAlign w:val="subscript"/>
              </w:rPr>
              <w:t xml:space="preserve">DL_low </w:t>
            </w:r>
            <w:r>
              <w:rPr>
                <w:rFonts w:cs="Arial"/>
              </w:rPr>
              <w:t>(MHz)</w:t>
            </w:r>
          </w:p>
        </w:tc>
        <w:tc>
          <w:tcPr>
            <w:tcW w:w="1134" w:type="dxa"/>
          </w:tcPr>
          <w:p w14:paraId="4512231C" w14:textId="77777777" w:rsidR="006D7695" w:rsidRDefault="006D7695" w:rsidP="00427B65">
            <w:pPr>
              <w:pStyle w:val="TAH"/>
              <w:rPr>
                <w:rFonts w:cs="Arial"/>
              </w:rPr>
            </w:pPr>
            <w:r>
              <w:rPr>
                <w:rFonts w:cs="Arial"/>
              </w:rPr>
              <w:t>N</w:t>
            </w:r>
            <w:r>
              <w:rPr>
                <w:rFonts w:cs="Arial"/>
                <w:vertAlign w:val="subscript"/>
              </w:rPr>
              <w:t>Offs-DL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r>
              <w:rPr>
                <w:rFonts w:cs="Arial"/>
              </w:rPr>
              <w:t>F</w:t>
            </w:r>
            <w:r>
              <w:rPr>
                <w:rFonts w:cs="Arial"/>
                <w:vertAlign w:val="subscript"/>
              </w:rPr>
              <w:t xml:space="preserve">UL_low </w:t>
            </w:r>
            <w:r>
              <w:rPr>
                <w:rFonts w:cs="Arial"/>
              </w:rPr>
              <w:t>(MHz)</w:t>
            </w:r>
          </w:p>
        </w:tc>
        <w:tc>
          <w:tcPr>
            <w:tcW w:w="850" w:type="dxa"/>
          </w:tcPr>
          <w:p w14:paraId="060AAECB" w14:textId="77777777" w:rsidR="006D7695" w:rsidRDefault="006D7695" w:rsidP="00427B65">
            <w:pPr>
              <w:pStyle w:val="TAH"/>
              <w:rPr>
                <w:rFonts w:cs="Arial"/>
              </w:rPr>
            </w:pPr>
            <w:r>
              <w:rPr>
                <w:rFonts w:cs="Arial"/>
              </w:rPr>
              <w:t>N</w:t>
            </w:r>
            <w:r>
              <w:rPr>
                <w:rFonts w:cs="Arial"/>
                <w:vertAlign w:val="subscript"/>
              </w:rPr>
              <w:t>Offs-UL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4" w:author="ZTE, Wei Lin" w:date="2023-04-07T14:37:00Z"/>
        </w:trPr>
        <w:tc>
          <w:tcPr>
            <w:tcW w:w="1067" w:type="dxa"/>
          </w:tcPr>
          <w:p w14:paraId="17E71DBF" w14:textId="77777777" w:rsidR="006D7695" w:rsidRDefault="006D7695" w:rsidP="00427B65">
            <w:pPr>
              <w:pStyle w:val="TAC"/>
              <w:rPr>
                <w:ins w:id="125" w:author="ZTE, Wei Lin" w:date="2023-04-07T14:37:00Z"/>
                <w:rFonts w:eastAsia="SimSun" w:cs="Arial"/>
                <w:szCs w:val="18"/>
                <w:lang w:val="en-US" w:eastAsia="zh-CN"/>
              </w:rPr>
            </w:pPr>
            <w:ins w:id="126" w:author="ZTE, Wei Lin" w:date="2023-04-21T16:45:00Z">
              <w:r>
                <w:rPr>
                  <w:rFonts w:eastAsia="SimSun" w:cs="Arial" w:hint="eastAsia"/>
                  <w:szCs w:val="18"/>
                  <w:lang w:val="en-US" w:eastAsia="zh-CN"/>
                </w:rPr>
                <w:t>[</w:t>
              </w:r>
            </w:ins>
            <w:ins w:id="127" w:author="ZTE, Wei Lin" w:date="2023-04-07T14:37:00Z">
              <w:r>
                <w:rPr>
                  <w:rFonts w:eastAsia="SimSun" w:cs="Arial" w:hint="eastAsia"/>
                  <w:szCs w:val="18"/>
                  <w:lang w:val="en-US" w:eastAsia="zh-CN"/>
                </w:rPr>
                <w:t>254</w:t>
              </w:r>
            </w:ins>
            <w:ins w:id="128" w:author="ZTE, Wei Lin" w:date="2023-04-21T16:46:00Z">
              <w:r>
                <w:rPr>
                  <w:rFonts w:eastAsia="SimSun" w:cs="Arial" w:hint="eastAsia"/>
                  <w:szCs w:val="18"/>
                  <w:lang w:val="en-US" w:eastAsia="zh-CN"/>
                </w:rPr>
                <w:t>]</w:t>
              </w:r>
            </w:ins>
          </w:p>
        </w:tc>
        <w:tc>
          <w:tcPr>
            <w:tcW w:w="1055" w:type="dxa"/>
          </w:tcPr>
          <w:p w14:paraId="186CF365" w14:textId="77777777" w:rsidR="006D7695" w:rsidRDefault="006D7695" w:rsidP="00427B65">
            <w:pPr>
              <w:pStyle w:val="TAC"/>
              <w:rPr>
                <w:ins w:id="129" w:author="ZTE, Wei Lin" w:date="2023-04-07T14:37:00Z"/>
                <w:rFonts w:eastAsia="SimSun" w:cs="Arial"/>
                <w:szCs w:val="18"/>
                <w:lang w:val="en-US" w:eastAsia="zh-CN"/>
              </w:rPr>
            </w:pPr>
            <w:ins w:id="130"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1" w:author="ZTE, Wei Lin" w:date="2023-04-07T14:37:00Z"/>
                <w:rFonts w:eastAsia="SimSun" w:cs="Arial"/>
                <w:szCs w:val="18"/>
                <w:lang w:val="en-US" w:eastAsia="zh-CN"/>
              </w:rPr>
            </w:pPr>
            <w:ins w:id="132"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3" w:author="ZTE, Wei Lin" w:date="2023-04-07T14:37:00Z"/>
                <w:rFonts w:eastAsia="SimSun" w:cs="Arial"/>
                <w:lang w:val="en-US" w:eastAsia="zh-CN"/>
              </w:rPr>
            </w:pPr>
            <w:ins w:id="134"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35" w:author="ZTE, Wei Lin" w:date="2023-04-07T14:37:00Z"/>
                <w:rFonts w:cs="Arial"/>
              </w:rPr>
            </w:pPr>
            <w:ins w:id="136" w:author="ZTE, Wei Lin" w:date="2023-04-07T14:38:00Z">
              <w:r>
                <w:rPr>
                  <w:rFonts w:cs="Arial" w:hint="eastAsia"/>
                </w:rPr>
                <w:t>228571</w:t>
              </w:r>
            </w:ins>
            <w:ins w:id="137" w:author="ZTE, Wei Lin" w:date="2023-04-08T11:10:00Z">
              <w:r>
                <w:rPr>
                  <w:rFonts w:cs="Arial"/>
                  <w:szCs w:val="18"/>
                </w:rPr>
                <w:t xml:space="preserve"> –&lt;1&gt;- </w:t>
              </w:r>
            </w:ins>
            <w:ins w:id="138" w:author="ZTE, Wei Lin" w:date="2023-04-07T14:38:00Z">
              <w:r>
                <w:rPr>
                  <w:rFonts w:cs="Arial" w:hint="eastAsia"/>
                </w:rPr>
                <w:t>228735</w:t>
              </w:r>
            </w:ins>
          </w:p>
        </w:tc>
        <w:tc>
          <w:tcPr>
            <w:tcW w:w="1134" w:type="dxa"/>
          </w:tcPr>
          <w:p w14:paraId="2111E324" w14:textId="77777777" w:rsidR="006D7695" w:rsidRDefault="006D7695" w:rsidP="00427B65">
            <w:pPr>
              <w:pStyle w:val="TAC"/>
              <w:rPr>
                <w:ins w:id="139" w:author="ZTE, Wei Lin" w:date="2023-04-07T14:37:00Z"/>
                <w:rFonts w:eastAsia="SimSun" w:cs="Arial"/>
                <w:szCs w:val="18"/>
                <w:lang w:val="en-US" w:eastAsia="zh-CN"/>
              </w:rPr>
            </w:pPr>
            <w:ins w:id="140"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1" w:author="ZTE, Wei Lin" w:date="2023-04-07T14:37:00Z"/>
                <w:rFonts w:eastAsia="SimSun" w:cs="Arial"/>
                <w:lang w:val="en-US" w:eastAsia="zh-CN"/>
              </w:rPr>
            </w:pPr>
            <w:ins w:id="142"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3" w:author="ZTE, Wei Lin" w:date="2023-04-07T14:37:00Z"/>
              </w:rPr>
            </w:pPr>
            <w:ins w:id="144" w:author="ZTE, Wei Lin" w:date="2023-04-07T14:38:00Z">
              <w:r>
                <w:rPr>
                  <w:rFonts w:hint="eastAsia"/>
                </w:rPr>
                <w:t>261339</w:t>
              </w:r>
            </w:ins>
            <w:ins w:id="145" w:author="ZTE, Wei Lin" w:date="2023-04-08T11:10:00Z">
              <w:r>
                <w:rPr>
                  <w:rFonts w:cs="Arial"/>
                  <w:szCs w:val="18"/>
                </w:rPr>
                <w:t xml:space="preserve"> –&lt;1&gt;- </w:t>
              </w:r>
            </w:ins>
            <w:ins w:id="146"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FBF2EA1" w14:textId="77777777" w:rsidR="006D7695" w:rsidRDefault="006D7695" w:rsidP="006D7695"/>
    <w:p w14:paraId="346C88EB" w14:textId="77777777" w:rsidR="006D7695" w:rsidRDefault="006D7695" w:rsidP="006D7695">
      <w:pPr>
        <w:pStyle w:val="Heading3"/>
      </w:pPr>
      <w:bookmarkStart w:id="147" w:name="_Toc121827689"/>
      <w:bookmarkStart w:id="148" w:name="_Toc120570016"/>
      <w:bookmarkStart w:id="149" w:name="_Toc111062022"/>
      <w:bookmarkStart w:id="150" w:name="_Toc124177517"/>
      <w:bookmarkStart w:id="151" w:name="_Toc121162808"/>
      <w:bookmarkStart w:id="152" w:name="_Toc368026210"/>
      <w:bookmarkStart w:id="153" w:name="_Toc124177944"/>
      <w:r>
        <w:t>5.4A.3</w:t>
      </w:r>
      <w:r>
        <w:tab/>
        <w:t>TX–RX frequency separation</w:t>
      </w:r>
      <w:bookmarkEnd w:id="147"/>
      <w:bookmarkEnd w:id="148"/>
      <w:bookmarkEnd w:id="149"/>
      <w:bookmarkEnd w:id="150"/>
      <w:bookmarkEnd w:id="151"/>
      <w:bookmarkEnd w:id="152"/>
      <w:bookmarkEnd w:id="153"/>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54" w:author="ZTE, Wei Lin" w:date="2023-04-07T14:39:00Z"/>
        </w:trPr>
        <w:tc>
          <w:tcPr>
            <w:tcW w:w="2817" w:type="dxa"/>
          </w:tcPr>
          <w:p w14:paraId="78324C5F" w14:textId="77777777" w:rsidR="006D7695" w:rsidRDefault="006D7695" w:rsidP="00427B65">
            <w:pPr>
              <w:pStyle w:val="TAC"/>
              <w:rPr>
                <w:ins w:id="155" w:author="ZTE, Wei Lin" w:date="2023-04-07T14:39:00Z"/>
                <w:rFonts w:eastAsia="SimSun" w:cs="Arial"/>
                <w:lang w:val="en-US" w:eastAsia="zh-CN"/>
              </w:rPr>
            </w:pPr>
            <w:ins w:id="156" w:author="ZTE, Wei Lin" w:date="2023-04-21T16:46:00Z">
              <w:r>
                <w:rPr>
                  <w:rFonts w:eastAsia="SimSun" w:cs="Arial" w:hint="eastAsia"/>
                  <w:lang w:val="en-US" w:eastAsia="zh-CN"/>
                </w:rPr>
                <w:t>[</w:t>
              </w:r>
            </w:ins>
            <w:ins w:id="157" w:author="ZTE, Wei Lin" w:date="2023-04-07T14:39:00Z">
              <w:r>
                <w:rPr>
                  <w:rFonts w:eastAsia="SimSun" w:cs="Arial" w:hint="eastAsia"/>
                  <w:lang w:val="en-US" w:eastAsia="zh-CN"/>
                </w:rPr>
                <w:t>254</w:t>
              </w:r>
            </w:ins>
            <w:ins w:id="158" w:author="ZTE, Wei Lin" w:date="2023-04-21T16:46:00Z">
              <w:r>
                <w:rPr>
                  <w:rFonts w:eastAsia="SimSun" w:cs="Arial" w:hint="eastAsia"/>
                  <w:lang w:val="en-US" w:eastAsia="zh-CN"/>
                </w:rPr>
                <w:t>]</w:t>
              </w:r>
            </w:ins>
          </w:p>
        </w:tc>
        <w:tc>
          <w:tcPr>
            <w:tcW w:w="2693" w:type="dxa"/>
          </w:tcPr>
          <w:p w14:paraId="3CA8C037" w14:textId="77777777" w:rsidR="006D7695" w:rsidRDefault="006D7695" w:rsidP="00427B65">
            <w:pPr>
              <w:pStyle w:val="TAC"/>
              <w:rPr>
                <w:ins w:id="159" w:author="ZTE, Wei Lin" w:date="2023-04-07T14:39:00Z"/>
                <w:rFonts w:eastAsia="SimSun" w:cs="Arial"/>
                <w:lang w:val="en-US" w:eastAsia="zh-CN"/>
              </w:rPr>
            </w:pPr>
            <w:ins w:id="160"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1" w:name="_Toc121827694"/>
      <w:bookmarkStart w:id="162" w:name="_Toc124177949"/>
      <w:bookmarkStart w:id="163" w:name="_Toc111062025"/>
      <w:bookmarkStart w:id="164" w:name="_Toc124177522"/>
      <w:bookmarkStart w:id="165" w:name="_Toc121162813"/>
      <w:bookmarkStart w:id="166" w:name="_Toc120570021"/>
      <w:bookmarkStart w:id="167" w:name="_Toc368026212"/>
      <w:r>
        <w:t>6</w:t>
      </w:r>
      <w:r>
        <w:tab/>
        <w:t>Transmitter characteristics</w:t>
      </w:r>
      <w:bookmarkEnd w:id="161"/>
      <w:bookmarkEnd w:id="162"/>
      <w:bookmarkEnd w:id="163"/>
      <w:bookmarkEnd w:id="164"/>
      <w:bookmarkEnd w:id="165"/>
      <w:bookmarkEnd w:id="166"/>
      <w:bookmarkEnd w:id="167"/>
    </w:p>
    <w:p w14:paraId="6B22FCDE" w14:textId="77777777" w:rsidR="006D7695" w:rsidRDefault="006D7695" w:rsidP="006D7695">
      <w:pPr>
        <w:pStyle w:val="Heading2"/>
      </w:pPr>
      <w:bookmarkStart w:id="168" w:name="_Toc124177525"/>
      <w:bookmarkStart w:id="169" w:name="_Toc120570024"/>
      <w:bookmarkStart w:id="170" w:name="_Toc124177952"/>
      <w:bookmarkStart w:id="171" w:name="_Toc121162816"/>
      <w:bookmarkStart w:id="172" w:name="_Toc121827697"/>
      <w:r>
        <w:t>6.2A</w:t>
      </w:r>
      <w:r>
        <w:tab/>
        <w:t>Transmit power for category M1</w:t>
      </w:r>
      <w:bookmarkEnd w:id="168"/>
      <w:bookmarkEnd w:id="169"/>
      <w:bookmarkEnd w:id="170"/>
      <w:bookmarkEnd w:id="171"/>
      <w:bookmarkEnd w:id="172"/>
    </w:p>
    <w:p w14:paraId="384BC370" w14:textId="77777777" w:rsidR="006D7695" w:rsidRDefault="006D7695" w:rsidP="006D7695">
      <w:pPr>
        <w:pStyle w:val="Heading3"/>
      </w:pPr>
      <w:bookmarkStart w:id="173" w:name="_Toc111062028"/>
      <w:bookmarkStart w:id="174" w:name="_Toc368026216"/>
      <w:bookmarkStart w:id="175" w:name="_Toc120570025"/>
      <w:bookmarkStart w:id="176" w:name="_Toc124177953"/>
      <w:bookmarkStart w:id="177" w:name="_Toc121162817"/>
      <w:bookmarkStart w:id="178" w:name="_Toc121827698"/>
      <w:bookmarkStart w:id="179" w:name="_Toc124177526"/>
      <w:r>
        <w:t>6.2A.1</w:t>
      </w:r>
      <w:r>
        <w:tab/>
      </w:r>
      <w:r>
        <w:rPr>
          <w:lang w:eastAsia="zh-CN"/>
        </w:rPr>
        <w:t xml:space="preserve">UE </w:t>
      </w:r>
      <w:r>
        <w:t>maximum output power</w:t>
      </w:r>
      <w:bookmarkEnd w:id="173"/>
      <w:bookmarkEnd w:id="174"/>
      <w:r>
        <w:t xml:space="preserve"> for category M1</w:t>
      </w:r>
      <w:bookmarkEnd w:id="175"/>
      <w:bookmarkEnd w:id="176"/>
      <w:bookmarkEnd w:id="177"/>
      <w:bookmarkEnd w:id="178"/>
      <w:bookmarkEnd w:id="179"/>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0"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77777777" w:rsidR="006D7695" w:rsidRDefault="006D7695" w:rsidP="00427B65">
            <w:pPr>
              <w:pStyle w:val="TAC"/>
              <w:ind w:firstLineChars="100" w:firstLine="180"/>
              <w:jc w:val="left"/>
              <w:rPr>
                <w:ins w:id="181" w:author="ZTE, Wei Lin" w:date="2023-04-07T14:41:00Z"/>
                <w:rFonts w:eastAsia="SimSun" w:cs="Arial"/>
                <w:lang w:val="en-US" w:eastAsia="zh-CN"/>
              </w:rPr>
            </w:pPr>
            <w:ins w:id="182" w:author="ZTE, Wei Lin" w:date="2023-04-21T16:46:00Z">
              <w:r>
                <w:rPr>
                  <w:rFonts w:eastAsia="SimSun" w:cs="Arial" w:hint="eastAsia"/>
                  <w:lang w:val="en-US" w:eastAsia="zh-CN"/>
                </w:rPr>
                <w:t>[</w:t>
              </w:r>
            </w:ins>
            <w:ins w:id="183" w:author="ZTE, Wei Lin" w:date="2023-04-07T14:41:00Z">
              <w:r>
                <w:rPr>
                  <w:rFonts w:eastAsia="SimSun" w:cs="Arial" w:hint="eastAsia"/>
                  <w:lang w:val="en-US" w:eastAsia="zh-CN"/>
                </w:rPr>
                <w:t>254</w:t>
              </w:r>
            </w:ins>
            <w:ins w:id="184" w:author="ZTE, Wei Lin" w:date="2023-04-21T16:46:00Z">
              <w:r>
                <w:rPr>
                  <w:rFonts w:eastAsia="SimSun" w:cs="Arial" w:hint="eastAsia"/>
                  <w:lang w:val="en-US" w:eastAsia="zh-CN"/>
                </w:rPr>
                <w:t>]</w:t>
              </w:r>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85"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86"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87" w:author="ZTE, Wei Lin" w:date="2023-04-07T14:41:00Z"/>
                <w:rFonts w:eastAsia="SimSun" w:cs="Arial"/>
                <w:lang w:val="en-US" w:eastAsia="zh-CN"/>
              </w:rPr>
            </w:pPr>
            <w:ins w:id="188"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89" w:author="ZTE, Wei Lin" w:date="2023-04-07T14:41:00Z"/>
                <w:rFonts w:eastAsia="SimSun" w:cs="Arial"/>
                <w:lang w:val="en-US" w:eastAsia="zh-CN"/>
              </w:rPr>
            </w:pPr>
            <w:ins w:id="190"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191" w:author="ZTE, Wei Lin" w:date="2023-04-07T14:41:00Z"/>
                <w:rFonts w:eastAsiaTheme="minorEastAsia" w:cs="Arial"/>
                <w:lang w:val="en-US" w:eastAsia="zh-CN"/>
              </w:rPr>
            </w:pPr>
            <w:ins w:id="192"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193" w:author="ZTE, Wei Lin" w:date="2023-04-07T14:41:00Z"/>
                <w:rFonts w:eastAsia="SimSun" w:cs="Arial"/>
                <w:lang w:val="en-US" w:eastAsia="zh-CN"/>
              </w:rPr>
            </w:pPr>
            <w:ins w:id="194"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3752B0E9" w14:textId="77777777" w:rsidR="006D7695" w:rsidRDefault="006D7695" w:rsidP="006D7695">
      <w:pPr>
        <w:pStyle w:val="Heading2"/>
      </w:pPr>
      <w:bookmarkStart w:id="195" w:name="_Toc121827702"/>
      <w:bookmarkStart w:id="196" w:name="_Toc121162821"/>
      <w:bookmarkStart w:id="197" w:name="_Toc124177530"/>
      <w:bookmarkStart w:id="198" w:name="_Toc124177957"/>
      <w:bookmarkStart w:id="199" w:name="_Toc120570029"/>
      <w:r>
        <w:t>6.2B</w:t>
      </w:r>
      <w:r>
        <w:tab/>
        <w:t>Transmit power for category NB1 and NB2</w:t>
      </w:r>
      <w:bookmarkEnd w:id="195"/>
      <w:bookmarkEnd w:id="196"/>
      <w:bookmarkEnd w:id="197"/>
      <w:bookmarkEnd w:id="198"/>
      <w:bookmarkEnd w:id="199"/>
    </w:p>
    <w:p w14:paraId="7A59A425" w14:textId="77777777" w:rsidR="006D7695" w:rsidRPr="001D3CF5" w:rsidRDefault="006D7695" w:rsidP="006D7695">
      <w:pPr>
        <w:pStyle w:val="Heading3"/>
        <w:rPr>
          <w:lang w:val="en-US"/>
        </w:rPr>
      </w:pPr>
      <w:bookmarkStart w:id="200" w:name="_Toc120570030"/>
      <w:bookmarkStart w:id="201" w:name="_Toc124177958"/>
      <w:bookmarkStart w:id="202" w:name="_Toc124177531"/>
      <w:bookmarkStart w:id="203" w:name="_Toc121162822"/>
      <w:bookmarkStart w:id="204" w:name="_Toc121827703"/>
      <w:r>
        <w:t>6.2B.1</w:t>
      </w:r>
      <w:r>
        <w:tab/>
      </w:r>
      <w:r>
        <w:rPr>
          <w:lang w:eastAsia="zh-CN"/>
        </w:rPr>
        <w:t xml:space="preserve">UE </w:t>
      </w:r>
      <w:r>
        <w:t xml:space="preserve">maximum output power for category </w:t>
      </w:r>
      <w:r w:rsidRPr="001D3CF5">
        <w:rPr>
          <w:lang w:val="en-US"/>
        </w:rPr>
        <w:t>NB1 and NB2</w:t>
      </w:r>
      <w:bookmarkEnd w:id="200"/>
      <w:bookmarkEnd w:id="201"/>
      <w:bookmarkEnd w:id="202"/>
      <w:bookmarkEnd w:id="203"/>
      <w:bookmarkEnd w:id="204"/>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05" w:author="ZTE, Wei Lin" w:date="2023-04-07T14:42:00Z"/>
        </w:trPr>
        <w:tc>
          <w:tcPr>
            <w:tcW w:w="923" w:type="dxa"/>
            <w:vAlign w:val="center"/>
          </w:tcPr>
          <w:p w14:paraId="570ACD6B" w14:textId="77777777" w:rsidR="006D7695" w:rsidRDefault="006D7695" w:rsidP="00427B65">
            <w:pPr>
              <w:pStyle w:val="TAC"/>
              <w:rPr>
                <w:ins w:id="206" w:author="ZTE, Wei Lin" w:date="2023-04-07T14:42:00Z"/>
                <w:rFonts w:eastAsia="SimSun" w:cs="Arial"/>
                <w:lang w:val="en-US" w:eastAsia="zh-CN"/>
              </w:rPr>
            </w:pPr>
            <w:ins w:id="207" w:author="ZTE, Wei Lin" w:date="2023-04-21T16:46:00Z">
              <w:r>
                <w:rPr>
                  <w:rFonts w:eastAsia="SimSun" w:cs="Arial" w:hint="eastAsia"/>
                  <w:lang w:val="en-US" w:eastAsia="zh-CN"/>
                </w:rPr>
                <w:t>[</w:t>
              </w:r>
            </w:ins>
            <w:ins w:id="208" w:author="ZTE, Wei Lin" w:date="2023-04-07T14:42:00Z">
              <w:r>
                <w:rPr>
                  <w:rFonts w:eastAsia="SimSun" w:cs="Arial" w:hint="eastAsia"/>
                  <w:lang w:val="en-US" w:eastAsia="zh-CN"/>
                </w:rPr>
                <w:t>254</w:t>
              </w:r>
            </w:ins>
            <w:ins w:id="209" w:author="ZTE, Wei Lin" w:date="2023-04-21T16:46:00Z">
              <w:r>
                <w:rPr>
                  <w:rFonts w:eastAsia="SimSun" w:cs="Arial" w:hint="eastAsia"/>
                  <w:lang w:val="en-US" w:eastAsia="zh-CN"/>
                </w:rPr>
                <w:t>]</w:t>
              </w:r>
            </w:ins>
          </w:p>
        </w:tc>
        <w:tc>
          <w:tcPr>
            <w:tcW w:w="1008" w:type="dxa"/>
          </w:tcPr>
          <w:p w14:paraId="547767FF" w14:textId="77777777" w:rsidR="006D7695" w:rsidRDefault="006D7695" w:rsidP="00427B65">
            <w:pPr>
              <w:pStyle w:val="TAC"/>
              <w:rPr>
                <w:ins w:id="210" w:author="ZTE, Wei Lin" w:date="2023-04-07T14:42:00Z"/>
                <w:rFonts w:eastAsia="SimSun" w:cs="Arial"/>
                <w:lang w:val="en-US" w:eastAsia="zh-CN"/>
              </w:rPr>
            </w:pPr>
            <w:ins w:id="211"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212" w:author="ZTE, Wei Lin" w:date="2023-04-07T14:42:00Z"/>
                <w:rFonts w:eastAsia="SimSun" w:cs="Arial"/>
                <w:lang w:val="en-US" w:eastAsia="zh-CN"/>
              </w:rPr>
            </w:pPr>
            <w:ins w:id="213"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214" w:author="ZTE, Wei Lin" w:date="2023-04-07T14:42:00Z"/>
                <w:rFonts w:eastAsiaTheme="minorEastAsia" w:cs="Arial"/>
                <w:lang w:val="en-US" w:eastAsia="zh-CN"/>
              </w:rPr>
            </w:pPr>
            <w:ins w:id="215"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216" w:author="ZTE, Wei Lin" w:date="2023-04-07T14:42:00Z"/>
                <w:rFonts w:eastAsia="SimSun" w:cs="Arial"/>
                <w:lang w:val="en-US" w:eastAsia="zh-CN"/>
              </w:rPr>
            </w:pPr>
            <w:ins w:id="217" w:author="ZTE, Wei Lin" w:date="2023-04-07T14:42:00Z">
              <w:r>
                <w:rPr>
                  <w:rFonts w:eastAsia="SimSun" w:cs="Arial" w:hint="eastAsia"/>
                  <w:lang w:val="en-US" w:eastAsia="zh-CN"/>
                </w:rPr>
                <w:t>+/-2</w:t>
              </w:r>
            </w:ins>
          </w:p>
        </w:tc>
      </w:tr>
    </w:tbl>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246C613B" w14:textId="77777777"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EF2C" w14:textId="77777777" w:rsidR="00343231" w:rsidRDefault="00343231">
      <w:r>
        <w:separator/>
      </w:r>
    </w:p>
  </w:endnote>
  <w:endnote w:type="continuationSeparator" w:id="0">
    <w:p w14:paraId="2C4E69C2" w14:textId="77777777" w:rsidR="00343231" w:rsidRDefault="0034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77625" w14:textId="77777777" w:rsidR="007D7B42" w:rsidRDefault="007D7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11DF" w14:textId="77777777" w:rsidR="007D7B42" w:rsidRDefault="007D7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651E" w14:textId="77777777" w:rsidR="007D7B42" w:rsidRDefault="007D7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6D56" w14:textId="77777777" w:rsidR="00343231" w:rsidRDefault="00343231">
      <w:r>
        <w:separator/>
      </w:r>
    </w:p>
  </w:footnote>
  <w:footnote w:type="continuationSeparator" w:id="0">
    <w:p w14:paraId="35F7F71D" w14:textId="77777777" w:rsidR="00343231" w:rsidRDefault="0034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CA6F" w14:textId="77777777" w:rsidR="007D7B42" w:rsidRDefault="007D7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9B58" w14:textId="77777777" w:rsidR="007D7B42" w:rsidRDefault="007D7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78A"/>
    <w:rsid w:val="000A051D"/>
    <w:rsid w:val="000A6394"/>
    <w:rsid w:val="000B7FED"/>
    <w:rsid w:val="000C038A"/>
    <w:rsid w:val="000C6598"/>
    <w:rsid w:val="000D44B3"/>
    <w:rsid w:val="00145D43"/>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72E"/>
    <w:rsid w:val="00305409"/>
    <w:rsid w:val="00343231"/>
    <w:rsid w:val="003609EF"/>
    <w:rsid w:val="0036231A"/>
    <w:rsid w:val="00374DD4"/>
    <w:rsid w:val="003E1A36"/>
    <w:rsid w:val="00410371"/>
    <w:rsid w:val="004242F1"/>
    <w:rsid w:val="004B75B7"/>
    <w:rsid w:val="005141D9"/>
    <w:rsid w:val="0051580D"/>
    <w:rsid w:val="00547111"/>
    <w:rsid w:val="00592D74"/>
    <w:rsid w:val="005A0264"/>
    <w:rsid w:val="005E2C44"/>
    <w:rsid w:val="00621188"/>
    <w:rsid w:val="006257ED"/>
    <w:rsid w:val="00653DE4"/>
    <w:rsid w:val="00665C47"/>
    <w:rsid w:val="00695808"/>
    <w:rsid w:val="006B46FB"/>
    <w:rsid w:val="006D7695"/>
    <w:rsid w:val="006E21FB"/>
    <w:rsid w:val="00792342"/>
    <w:rsid w:val="00795EBD"/>
    <w:rsid w:val="007977A8"/>
    <w:rsid w:val="007B512A"/>
    <w:rsid w:val="007C2097"/>
    <w:rsid w:val="007D6A07"/>
    <w:rsid w:val="007D7B42"/>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3751"/>
    <w:rsid w:val="00A7671C"/>
    <w:rsid w:val="00AA2CBC"/>
    <w:rsid w:val="00AB15AC"/>
    <w:rsid w:val="00AC5820"/>
    <w:rsid w:val="00AD1CD8"/>
    <w:rsid w:val="00AD4465"/>
    <w:rsid w:val="00B258BB"/>
    <w:rsid w:val="00B67B97"/>
    <w:rsid w:val="00B968C8"/>
    <w:rsid w:val="00BA3EC5"/>
    <w:rsid w:val="00BA51D9"/>
    <w:rsid w:val="00BB5DFC"/>
    <w:rsid w:val="00BD279D"/>
    <w:rsid w:val="00BD6BB8"/>
    <w:rsid w:val="00C66BA2"/>
    <w:rsid w:val="00C870F6"/>
    <w:rsid w:val="00C95985"/>
    <w:rsid w:val="00CA72D2"/>
    <w:rsid w:val="00CC5026"/>
    <w:rsid w:val="00CC68D0"/>
    <w:rsid w:val="00D03F9A"/>
    <w:rsid w:val="00D06D51"/>
    <w:rsid w:val="00D24991"/>
    <w:rsid w:val="00D50255"/>
    <w:rsid w:val="00D66520"/>
    <w:rsid w:val="00D84AE9"/>
    <w:rsid w:val="00DE34CF"/>
    <w:rsid w:val="00E125F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1100</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8</cp:revision>
  <cp:lastPrinted>1899-12-31T23:00:00Z</cp:lastPrinted>
  <dcterms:created xsi:type="dcterms:W3CDTF">2023-05-15T08:59:00Z</dcterms:created>
  <dcterms:modified xsi:type="dcterms:W3CDTF">2023-05-15T10:51:00Z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